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1EF18863"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DF02DD">
        <w:rPr>
          <w:rFonts w:ascii="Arial" w:hAnsi="Arial" w:cs="Arial"/>
          <w:b/>
          <w:sz w:val="24"/>
          <w:szCs w:val="24"/>
        </w:rPr>
        <w:t>2122</w:t>
      </w:r>
    </w:p>
    <w:p w14:paraId="2FE27A09" w14:textId="77777777"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750878FE" w14:textId="084292CA" w:rsidR="005A5B62" w:rsidRDefault="005A5B62" w:rsidP="0009108F">
      <w:pPr>
        <w:spacing w:after="120"/>
        <w:ind w:left="1985" w:hanging="1985"/>
        <w:rPr>
          <w:rFonts w:ascii="Arial" w:hAnsi="Arial" w:cs="Arial"/>
          <w:b/>
          <w:bCs/>
        </w:rPr>
      </w:pPr>
    </w:p>
    <w:p w14:paraId="751E9EF7" w14:textId="77777777" w:rsidR="0045354D" w:rsidRDefault="0045354D" w:rsidP="0045354D">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32C54E10" w14:textId="77777777" w:rsidR="0045354D" w:rsidRDefault="0045354D" w:rsidP="0045354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Addition of the computing service definition</w:t>
      </w:r>
    </w:p>
    <w:p w14:paraId="565077AE" w14:textId="77777777" w:rsidR="0045354D" w:rsidRDefault="0045354D" w:rsidP="0045354D">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v0.2.1 </w:t>
      </w:r>
    </w:p>
    <w:p w14:paraId="680C2D11" w14:textId="77777777" w:rsidR="0045354D" w:rsidRPr="00C524DD" w:rsidRDefault="0045354D" w:rsidP="0045354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92359C">
        <w:rPr>
          <w:rFonts w:ascii="Arial" w:hAnsi="Arial" w:cs="Arial"/>
          <w:b/>
          <w:bCs/>
        </w:rPr>
        <w:t>8.1.9</w:t>
      </w:r>
      <w:r w:rsidRPr="0092359C">
        <w:rPr>
          <w:rFonts w:ascii="Arial" w:hAnsi="Arial" w:cs="Arial"/>
          <w:b/>
          <w:bCs/>
        </w:rPr>
        <w:tab/>
        <w:t>Other Use Cases</w:t>
      </w:r>
    </w:p>
    <w:p w14:paraId="3629E3BB" w14:textId="77777777" w:rsidR="0045354D" w:rsidRDefault="0045354D" w:rsidP="0045354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124EC2" w14:textId="77777777" w:rsidR="0045354D" w:rsidRDefault="0045354D" w:rsidP="0045354D">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195711673"/>
      <w:r w:rsidRPr="004B3083">
        <w:rPr>
          <w:rFonts w:ascii="Arial" w:hAnsi="Arial" w:cs="Arial"/>
          <w:b/>
          <w:bCs/>
        </w:rPr>
        <w:t>Yanchao Kang, kangyanchao@vivo.com</w:t>
      </w:r>
    </w:p>
    <w:p w14:paraId="59642970" w14:textId="77777777" w:rsidR="0045354D" w:rsidRPr="004C2D89" w:rsidRDefault="0045354D" w:rsidP="0045354D">
      <w:pPr>
        <w:spacing w:after="120"/>
        <w:ind w:left="1985" w:hanging="1985"/>
        <w:rPr>
          <w:rFonts w:ascii="Arial" w:hAnsi="Arial" w:cs="Arial"/>
          <w:b/>
          <w:bCs/>
        </w:rPr>
      </w:pPr>
      <w:r w:rsidRPr="004B3083">
        <w:rPr>
          <w:rFonts w:ascii="Arial" w:hAnsi="Arial" w:cs="Arial"/>
          <w:b/>
          <w:bCs/>
        </w:rPr>
        <w:tab/>
        <w:t>Hank Yu, yuhang.txyjy@vivo.com</w:t>
      </w:r>
    </w:p>
    <w:bookmarkEnd w:id="0"/>
    <w:bookmarkEnd w:id="1"/>
    <w:p w14:paraId="1BE55A2C" w14:textId="77777777" w:rsidR="008D05CF" w:rsidRPr="0045354D" w:rsidRDefault="008D05CF" w:rsidP="008D05CF">
      <w:pPr>
        <w:pBdr>
          <w:bottom w:val="single" w:sz="6" w:space="1" w:color="auto"/>
        </w:pBdr>
        <w:spacing w:after="0"/>
        <w:rPr>
          <w:rFonts w:eastAsia="MS Mincho"/>
          <w:sz w:val="24"/>
          <w:szCs w:val="24"/>
          <w:lang w:eastAsia="ja-JP"/>
        </w:rPr>
      </w:pPr>
    </w:p>
    <w:p w14:paraId="48C0FAFD" w14:textId="45D77FD9" w:rsidR="008D05CF" w:rsidRPr="005A5B62" w:rsidRDefault="0045354D" w:rsidP="005A5B62">
      <w:pPr>
        <w:rPr>
          <w:rFonts w:ascii="Arial" w:eastAsia="Calibri" w:hAnsi="Arial" w:cs="Arial"/>
          <w:i/>
          <w:sz w:val="22"/>
          <w:szCs w:val="22"/>
        </w:rPr>
      </w:pPr>
      <w:r>
        <w:rPr>
          <w:rFonts w:ascii="Arial" w:eastAsia="Calibri" w:hAnsi="Arial" w:cs="Arial"/>
          <w:i/>
          <w:sz w:val="22"/>
          <w:szCs w:val="22"/>
        </w:rPr>
        <w:t>Abstract: S</w:t>
      </w:r>
      <w:r w:rsidRPr="002074F8">
        <w:rPr>
          <w:rFonts w:ascii="Arial" w:eastAsia="Calibri" w:hAnsi="Arial" w:cs="Arial"/>
          <w:i/>
          <w:sz w:val="22"/>
          <w:szCs w:val="22"/>
        </w:rPr>
        <w:t>everal 6G use cases describe scenarios where ‘computing service’ is provided to 3rd-parties or the UE to help process computation tasks (e.g., AI model training, XR rendering). In these scenarios, computing resources not only contains the edge compute domain, but also includes the computing resources within the core network, which helps ensure the QoS (e.g., joint latency = computing latency + communication latency) and maintain the controllability of the computing service.</w:t>
      </w:r>
      <w:r w:rsidRPr="002074F8">
        <w:rPr>
          <w:rFonts w:ascii="Arial" w:eastAsia="Calibri" w:hAnsi="Arial" w:cs="Arial" w:hint="eastAsia"/>
          <w:i/>
          <w:sz w:val="22"/>
          <w:szCs w:val="22"/>
        </w:rPr>
        <w:t xml:space="preserve"> </w:t>
      </w:r>
      <w:r>
        <w:rPr>
          <w:rFonts w:ascii="Arial" w:eastAsia="Calibri" w:hAnsi="Arial" w:cs="Arial" w:hint="eastAsia"/>
          <w:i/>
          <w:sz w:val="22"/>
          <w:szCs w:val="22"/>
        </w:rPr>
        <w:t xml:space="preserve">This document proposes </w:t>
      </w:r>
      <w:r>
        <w:rPr>
          <w:rFonts w:ascii="Arial" w:eastAsia="Calibri" w:hAnsi="Arial" w:cs="Arial"/>
          <w:i/>
          <w:sz w:val="22"/>
          <w:szCs w:val="22"/>
        </w:rPr>
        <w:t>to add the definition of the computing service</w:t>
      </w:r>
      <w:r w:rsidR="005A5B62">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2E0D88" w14:textId="77777777" w:rsidR="0045354D" w:rsidRDefault="0045354D" w:rsidP="0045354D">
      <w:pPr>
        <w:pStyle w:val="2"/>
        <w:rPr>
          <w:rFonts w:cs="Arial"/>
        </w:rPr>
      </w:pPr>
      <w:bookmarkStart w:id="2" w:name="_Toc193810263"/>
      <w:r>
        <w:rPr>
          <w:rFonts w:cs="Arial"/>
        </w:rPr>
        <w:t>3.1</w:t>
      </w:r>
      <w:r>
        <w:rPr>
          <w:rFonts w:cs="Arial"/>
        </w:rPr>
        <w:tab/>
        <w:t>Terms</w:t>
      </w:r>
      <w:bookmarkEnd w:id="2"/>
    </w:p>
    <w:p w14:paraId="07C9F2AD" w14:textId="77777777" w:rsidR="0045354D" w:rsidRDefault="0045354D" w:rsidP="0045354D">
      <w:r>
        <w:t>For the purposes of the present document, the terms given in 3GPP TR 21.905 [1] and the following apply. A term defined in the present document takes precedence over the definition of the same term, if any, in 3GPP TR 21.905 [1].</w:t>
      </w:r>
    </w:p>
    <w:p w14:paraId="696F8946" w14:textId="77777777" w:rsidR="0045354D" w:rsidRDefault="0045354D" w:rsidP="0045354D">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76F225A2" w14:textId="30195498" w:rsidR="0045354D" w:rsidRDefault="0045354D" w:rsidP="0045354D">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429AA493" w14:textId="77777777" w:rsidR="0045354D" w:rsidRDefault="0045354D" w:rsidP="0045354D">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41A86475" w14:textId="77777777" w:rsidR="0045354D" w:rsidRDefault="0045354D" w:rsidP="0045354D">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1</w:t>
      </w:r>
      <w:r>
        <w:rPr>
          <w:rFonts w:eastAsia="等线"/>
        </w:rPr>
        <w:t>:</w:t>
      </w:r>
      <w:r>
        <w:rPr>
          <w:rFonts w:eastAsia="等线"/>
        </w:rPr>
        <w:tab/>
      </w:r>
      <w:r>
        <w:rPr>
          <w:rFonts w:eastAsia="等线" w:hint="eastAsia"/>
          <w:lang w:eastAsia="zh-CN"/>
        </w:rPr>
        <w:t>T</w:t>
      </w:r>
      <w:r>
        <w:rPr>
          <w:rFonts w:eastAsia="等线"/>
        </w:rPr>
        <w:t xml:space="preserve">he above term does not imply any architectural assumption, </w:t>
      </w:r>
      <w:proofErr w:type="gramStart"/>
      <w:r>
        <w:rPr>
          <w:rFonts w:eastAsia="等线"/>
        </w:rPr>
        <w:t>e.g.</w:t>
      </w:r>
      <w:proofErr w:type="gramEnd"/>
      <w:r>
        <w:rPr>
          <w:rFonts w:eastAsia="等线"/>
        </w:rPr>
        <w:t xml:space="preserve"> whether 6G CN/RAN is a new or evolved CN/RAN (compared to 5G).</w:t>
      </w:r>
    </w:p>
    <w:p w14:paraId="7422BA29" w14:textId="77777777" w:rsidR="0045354D" w:rsidRDefault="0045354D" w:rsidP="0045354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50234A70" w14:textId="34B6B09B" w:rsidR="0045354D" w:rsidRPr="00024601" w:rsidRDefault="0045354D" w:rsidP="0045354D">
      <w:pPr>
        <w:overflowPunct w:val="0"/>
        <w:autoSpaceDE w:val="0"/>
        <w:autoSpaceDN w:val="0"/>
        <w:adjustRightInd w:val="0"/>
        <w:textAlignment w:val="baseline"/>
        <w:rPr>
          <w:ins w:id="3" w:author="vivo-2" w:date="2025-05-08T16:44:00Z"/>
          <w:rFonts w:eastAsia="等线"/>
          <w:lang w:eastAsia="zh-CN"/>
        </w:rPr>
      </w:pPr>
      <w:ins w:id="4" w:author="vivo-2" w:date="2025-05-08T16:44:00Z">
        <w:r>
          <w:rPr>
            <w:rFonts w:eastAsia="等线"/>
            <w:b/>
            <w:bCs/>
            <w:lang w:eastAsia="zh-CN"/>
          </w:rPr>
          <w:t>Computing</w:t>
        </w:r>
        <w:r w:rsidRPr="00024601">
          <w:rPr>
            <w:rFonts w:eastAsia="等线" w:hint="eastAsia"/>
            <w:b/>
            <w:bCs/>
            <w:lang w:eastAsia="zh-CN"/>
          </w:rPr>
          <w:t xml:space="preserve"> service:</w:t>
        </w:r>
        <w:r w:rsidRPr="00024601">
          <w:rPr>
            <w:rFonts w:eastAsia="等线" w:hint="eastAsia"/>
            <w:lang w:eastAsia="zh-CN"/>
          </w:rPr>
          <w:t xml:space="preserve"> a 6G service </w:t>
        </w:r>
        <w:r>
          <w:rPr>
            <w:rFonts w:eastAsia="等线"/>
            <w:lang w:eastAsia="zh-CN"/>
          </w:rPr>
          <w:t>to complete computation tasks</w:t>
        </w:r>
        <w:r w:rsidRPr="00E501A3">
          <w:rPr>
            <w:rFonts w:eastAsia="等线" w:hint="eastAsia"/>
            <w:lang w:eastAsia="zh-CN"/>
          </w:rPr>
          <w:t xml:space="preserve"> </w:t>
        </w:r>
        <w:r w:rsidRPr="00E501A3">
          <w:rPr>
            <w:rFonts w:eastAsia="等线"/>
            <w:lang w:eastAsia="zh-CN"/>
          </w:rPr>
          <w:t>utilizing</w:t>
        </w:r>
        <w:r>
          <w:rPr>
            <w:rFonts w:eastAsia="等线"/>
            <w:lang w:eastAsia="zh-CN"/>
          </w:rPr>
          <w:t xml:space="preserve"> computing resources </w:t>
        </w:r>
        <w:r w:rsidRPr="00024601">
          <w:rPr>
            <w:rFonts w:eastAsia="等线"/>
            <w:lang w:eastAsia="zh-CN"/>
          </w:rPr>
          <w:t xml:space="preserve">deployed in </w:t>
        </w:r>
        <w:r>
          <w:rPr>
            <w:rFonts w:eastAsia="等线"/>
            <w:lang w:eastAsia="zh-CN"/>
          </w:rPr>
          <w:t>6</w:t>
        </w:r>
        <w:r>
          <w:rPr>
            <w:rFonts w:eastAsia="等线" w:hint="eastAsia"/>
            <w:lang w:eastAsia="zh-CN"/>
          </w:rPr>
          <w:t>G</w:t>
        </w:r>
        <w:r>
          <w:rPr>
            <w:rFonts w:eastAsia="等线"/>
            <w:lang w:eastAsia="zh-CN"/>
          </w:rPr>
          <w:t xml:space="preserve"> </w:t>
        </w:r>
        <w:r w:rsidRPr="00024601">
          <w:rPr>
            <w:rFonts w:eastAsia="等线"/>
            <w:lang w:eastAsia="zh-CN"/>
          </w:rPr>
          <w:t>core network</w:t>
        </w:r>
        <w:r>
          <w:rPr>
            <w:rFonts w:eastAsia="等线"/>
            <w:lang w:eastAsia="zh-CN"/>
          </w:rPr>
          <w:t xml:space="preserve">, </w:t>
        </w:r>
        <w:r w:rsidRPr="00C50F7E">
          <w:rPr>
            <w:lang w:val="en-US"/>
          </w:rPr>
          <w:t>edge compute domain</w:t>
        </w:r>
        <w:r w:rsidRPr="00252F3F">
          <w:rPr>
            <w:shd w:val="clear" w:color="auto" w:fill="FFFFFF"/>
            <w:lang w:val="en-US" w:eastAsia="zh-CN"/>
          </w:rPr>
          <w:t xml:space="preserve"> </w:t>
        </w:r>
        <w:r w:rsidRPr="00C50F7E">
          <w:rPr>
            <w:shd w:val="clear" w:color="auto" w:fill="FFFFFF"/>
            <w:lang w:val="en-US" w:eastAsia="zh-CN"/>
          </w:rPr>
          <w:t>or cloud</w:t>
        </w:r>
        <w:r>
          <w:rPr>
            <w:shd w:val="clear" w:color="auto" w:fill="FFFFFF"/>
            <w:lang w:val="en-US" w:eastAsia="zh-CN"/>
          </w:rPr>
          <w:t xml:space="preserve"> domain</w:t>
        </w:r>
        <w:r>
          <w:rPr>
            <w:rFonts w:eastAsia="等线"/>
            <w:lang w:eastAsia="zh-CN"/>
          </w:rPr>
          <w:t>.</w:t>
        </w:r>
        <w:r w:rsidRPr="00024601">
          <w:rPr>
            <w:rFonts w:eastAsia="等线" w:hint="eastAsia"/>
            <w:lang w:eastAsia="zh-CN"/>
          </w:rPr>
          <w:t xml:space="preserve"> </w:t>
        </w:r>
        <w:r>
          <w:rPr>
            <w:rFonts w:eastAsia="等线"/>
            <w:lang w:eastAsia="zh-CN"/>
          </w:rPr>
          <w:t>This service</w:t>
        </w:r>
        <w:r w:rsidRPr="00024601">
          <w:rPr>
            <w:rFonts w:eastAsia="等线" w:hint="eastAsia"/>
            <w:lang w:eastAsia="zh-CN"/>
          </w:rPr>
          <w:t xml:space="preserve"> is provided</w:t>
        </w:r>
        <w:r>
          <w:rPr>
            <w:rFonts w:eastAsia="等线"/>
            <w:lang w:eastAsia="zh-CN"/>
          </w:rPr>
          <w:t xml:space="preserve"> and/or </w:t>
        </w:r>
        <w:r w:rsidRPr="0092359C">
          <w:rPr>
            <w:rFonts w:eastAsia="等线"/>
            <w:lang w:eastAsia="zh-CN"/>
          </w:rPr>
          <w:t>controlled</w:t>
        </w:r>
        <w:r w:rsidRPr="00024601">
          <w:rPr>
            <w:rFonts w:eastAsia="等线" w:hint="eastAsia"/>
            <w:lang w:eastAsia="zh-CN"/>
          </w:rPr>
          <w:t xml:space="preserve"> by </w:t>
        </w:r>
        <w:r>
          <w:rPr>
            <w:rFonts w:eastAsia="等线"/>
            <w:lang w:eastAsia="zh-CN"/>
          </w:rPr>
          <w:t xml:space="preserve">6G </w:t>
        </w:r>
        <w:r w:rsidRPr="00024601">
          <w:rPr>
            <w:rFonts w:eastAsia="等线" w:hint="eastAsia"/>
            <w:lang w:eastAsia="zh-CN"/>
          </w:rPr>
          <w:t>core network</w:t>
        </w:r>
        <w:r>
          <w:rPr>
            <w:rFonts w:eastAsia="等线"/>
            <w:lang w:eastAsia="zh-CN"/>
          </w:rPr>
          <w:t xml:space="preserve"> </w:t>
        </w:r>
        <w:r w:rsidRPr="00024601">
          <w:rPr>
            <w:rFonts w:eastAsia="等线" w:hint="eastAsia"/>
            <w:lang w:eastAsia="zh-CN"/>
          </w:rPr>
          <w:t>to</w:t>
        </w:r>
        <w:r w:rsidRPr="00024601">
          <w:rPr>
            <w:rFonts w:eastAsia="等线"/>
            <w:lang w:eastAsia="zh-CN"/>
          </w:rPr>
          <w:t xml:space="preserve"> </w:t>
        </w:r>
        <w:r>
          <w:rPr>
            <w:rFonts w:eastAsia="等线"/>
            <w:lang w:eastAsia="zh-CN"/>
          </w:rPr>
          <w:t xml:space="preserve">the </w:t>
        </w:r>
        <w:r w:rsidRPr="00024601">
          <w:rPr>
            <w:rFonts w:eastAsia="等线" w:hint="eastAsia"/>
            <w:lang w:eastAsia="zh-CN"/>
          </w:rPr>
          <w:t xml:space="preserve">6G </w:t>
        </w:r>
        <w:r>
          <w:rPr>
            <w:rFonts w:eastAsia="等线"/>
            <w:lang w:eastAsia="zh-CN"/>
          </w:rPr>
          <w:t>user</w:t>
        </w:r>
        <w:r w:rsidRPr="00024601">
          <w:rPr>
            <w:rFonts w:eastAsia="等线" w:hint="eastAsia"/>
            <w:lang w:eastAsia="zh-CN"/>
          </w:rPr>
          <w:t xml:space="preserve">, considering the required quality of the service (e.g., </w:t>
        </w:r>
        <w:r>
          <w:rPr>
            <w:rFonts w:eastAsia="等线"/>
            <w:lang w:eastAsia="zh-CN"/>
          </w:rPr>
          <w:t xml:space="preserve">E2E joint </w:t>
        </w:r>
        <w:r w:rsidRPr="00024601">
          <w:rPr>
            <w:rFonts w:eastAsia="等线" w:hint="eastAsia"/>
            <w:lang w:eastAsia="zh-CN"/>
          </w:rPr>
          <w:t>latency).</w:t>
        </w:r>
      </w:ins>
    </w:p>
    <w:p w14:paraId="5591A993" w14:textId="74EB82F3" w:rsidR="0045354D" w:rsidRDefault="0045354D" w:rsidP="0045354D">
      <w:pPr>
        <w:pStyle w:val="NO"/>
        <w:rPr>
          <w:ins w:id="5" w:author="vivo-2" w:date="2025-05-08T16:44:00Z"/>
          <w:b/>
          <w:lang w:val="en-US" w:eastAsia="zh-CN"/>
        </w:rPr>
      </w:pPr>
      <w:ins w:id="6" w:author="vivo-2" w:date="2025-05-08T16:44:00Z">
        <w:r w:rsidRPr="00024601">
          <w:rPr>
            <w:lang w:eastAsia="ja-JP"/>
          </w:rPr>
          <w:t>N</w:t>
        </w:r>
        <w:r w:rsidRPr="00024601">
          <w:rPr>
            <w:rFonts w:hint="eastAsia"/>
            <w:lang w:eastAsia="zh-CN"/>
          </w:rPr>
          <w:t>OTE</w:t>
        </w:r>
        <w:r>
          <w:t> </w:t>
        </w:r>
        <w:r>
          <w:rPr>
            <w:lang w:eastAsia="zh-CN"/>
          </w:rPr>
          <w:t>x</w:t>
        </w:r>
        <w:r w:rsidRPr="00024601">
          <w:rPr>
            <w:lang w:eastAsia="ja-JP"/>
          </w:rPr>
          <w:t>:</w:t>
        </w:r>
        <w:r w:rsidRPr="00024601">
          <w:rPr>
            <w:lang w:eastAsia="ja-JP"/>
          </w:rPr>
          <w:tab/>
        </w:r>
        <w:r w:rsidRPr="00024601">
          <w:rPr>
            <w:rFonts w:hint="eastAsia"/>
            <w:lang w:eastAsia="zh-CN"/>
          </w:rPr>
          <w:t>T</w:t>
        </w:r>
        <w:r w:rsidRPr="00024601">
          <w:rPr>
            <w:lang w:eastAsia="ja-JP"/>
          </w:rPr>
          <w:t xml:space="preserve">he above term does not imply any architectural assumption, </w:t>
        </w:r>
        <w:proofErr w:type="gramStart"/>
        <w:r w:rsidRPr="00024601">
          <w:rPr>
            <w:lang w:eastAsia="ja-JP"/>
          </w:rPr>
          <w:t>e.g.</w:t>
        </w:r>
        <w:proofErr w:type="gramEnd"/>
        <w:r w:rsidRPr="00024601">
          <w:rPr>
            <w:lang w:eastAsia="ja-JP"/>
          </w:rPr>
          <w:t xml:space="preserve"> whether 6G CN/RAN is a new or evolved CN/RAN (compared to 5G).</w:t>
        </w:r>
      </w:ins>
    </w:p>
    <w:p w14:paraId="734CB90B" w14:textId="5AB464F3" w:rsidR="0045354D" w:rsidRDefault="0045354D" w:rsidP="0045354D">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6163C877" w14:textId="77777777" w:rsidR="0045354D" w:rsidRDefault="0045354D" w:rsidP="0045354D">
      <w:pPr>
        <w:pStyle w:val="NO"/>
        <w:rPr>
          <w:lang w:val="en-US" w:eastAsia="zh-CN"/>
        </w:rPr>
      </w:pPr>
      <w:r>
        <w:rPr>
          <w:lang w:val="en-US" w:eastAsia="zh-CN"/>
        </w:rPr>
        <w:t>NOTE 2: This definition was taken from ITU-T Recommendation Y.3090 [113].</w:t>
      </w:r>
    </w:p>
    <w:p w14:paraId="4C0E659B" w14:textId="77777777" w:rsidR="0045354D" w:rsidRDefault="0045354D" w:rsidP="0045354D">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 xml:space="preserve">t can provide various communication </w:t>
      </w:r>
      <w:r>
        <w:rPr>
          <w:rFonts w:hint="eastAsia"/>
          <w:lang w:val="en-US" w:eastAsia="zh-CN"/>
        </w:rPr>
        <w:lastRenderedPageBreak/>
        <w:t>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One subscriber can have one or more Intelligent Communication Assistants.</w:t>
      </w:r>
    </w:p>
    <w:p w14:paraId="5F5CC61F" w14:textId="77777777" w:rsidR="0045354D" w:rsidRDefault="0045354D" w:rsidP="0045354D">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052972CD" w14:textId="77777777" w:rsidR="0045354D" w:rsidRDefault="0045354D" w:rsidP="0045354D">
      <w:pPr>
        <w:pStyle w:val="EditorsNote"/>
        <w:rPr>
          <w:lang w:val="en-US" w:eastAsia="zh-CN"/>
        </w:rPr>
      </w:pPr>
      <w:r>
        <w:rPr>
          <w:lang w:val="en-US" w:eastAsia="zh-CN"/>
        </w:rPr>
        <w:t>Editor’s Note: it is FFS to update this definition.</w:t>
      </w:r>
    </w:p>
    <w:p w14:paraId="2225C64A" w14:textId="77777777" w:rsidR="0045354D" w:rsidRDefault="0045354D" w:rsidP="0045354D">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1E34D7FB" w14:textId="77777777" w:rsidR="0045354D" w:rsidRDefault="0045354D" w:rsidP="0045354D">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93D3" w14:textId="77777777" w:rsidR="003A3B25" w:rsidRDefault="003A3B25">
      <w:r>
        <w:separator/>
      </w:r>
    </w:p>
  </w:endnote>
  <w:endnote w:type="continuationSeparator" w:id="0">
    <w:p w14:paraId="3F3A86AF" w14:textId="77777777" w:rsidR="003A3B25" w:rsidRDefault="003A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A2350" w14:textId="77777777" w:rsidR="003A3B25" w:rsidRDefault="003A3B25">
      <w:r>
        <w:separator/>
      </w:r>
    </w:p>
  </w:footnote>
  <w:footnote w:type="continuationSeparator" w:id="0">
    <w:p w14:paraId="1927D62C" w14:textId="77777777" w:rsidR="003A3B25" w:rsidRDefault="003A3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4B61"/>
    <w:rsid w:val="00124B08"/>
    <w:rsid w:val="00132064"/>
    <w:rsid w:val="00133525"/>
    <w:rsid w:val="00136B77"/>
    <w:rsid w:val="001409B0"/>
    <w:rsid w:val="0014495C"/>
    <w:rsid w:val="00151BCA"/>
    <w:rsid w:val="00157E4E"/>
    <w:rsid w:val="001617DA"/>
    <w:rsid w:val="001633FE"/>
    <w:rsid w:val="001701D7"/>
    <w:rsid w:val="00171583"/>
    <w:rsid w:val="00171ABA"/>
    <w:rsid w:val="00172F50"/>
    <w:rsid w:val="00190662"/>
    <w:rsid w:val="001908F4"/>
    <w:rsid w:val="0019404D"/>
    <w:rsid w:val="00195509"/>
    <w:rsid w:val="001A0CC5"/>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72DC"/>
    <w:rsid w:val="00330167"/>
    <w:rsid w:val="003304D6"/>
    <w:rsid w:val="0033120F"/>
    <w:rsid w:val="0033218B"/>
    <w:rsid w:val="00337573"/>
    <w:rsid w:val="0034172B"/>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A3B25"/>
    <w:rsid w:val="003B0F61"/>
    <w:rsid w:val="003B13DF"/>
    <w:rsid w:val="003B176B"/>
    <w:rsid w:val="003B27E1"/>
    <w:rsid w:val="003B7BBE"/>
    <w:rsid w:val="003C161E"/>
    <w:rsid w:val="003C2319"/>
    <w:rsid w:val="003C3689"/>
    <w:rsid w:val="003C3971"/>
    <w:rsid w:val="003C3AC2"/>
    <w:rsid w:val="003D3445"/>
    <w:rsid w:val="003D6F57"/>
    <w:rsid w:val="003E22E6"/>
    <w:rsid w:val="003E46D8"/>
    <w:rsid w:val="003E7794"/>
    <w:rsid w:val="003F2CDC"/>
    <w:rsid w:val="003F3349"/>
    <w:rsid w:val="003F3E0F"/>
    <w:rsid w:val="0040535A"/>
    <w:rsid w:val="00416067"/>
    <w:rsid w:val="00421050"/>
    <w:rsid w:val="00423334"/>
    <w:rsid w:val="00424122"/>
    <w:rsid w:val="004322AE"/>
    <w:rsid w:val="00433E9A"/>
    <w:rsid w:val="004345EC"/>
    <w:rsid w:val="00437FD8"/>
    <w:rsid w:val="0045320D"/>
    <w:rsid w:val="0045354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1FAC"/>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F28"/>
    <w:rsid w:val="008E2D68"/>
    <w:rsid w:val="008E6756"/>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B005D"/>
    <w:rsid w:val="009B20D2"/>
    <w:rsid w:val="009B2BBC"/>
    <w:rsid w:val="009B334A"/>
    <w:rsid w:val="009B4A06"/>
    <w:rsid w:val="009B778D"/>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6956"/>
    <w:rsid w:val="00A27486"/>
    <w:rsid w:val="00A37706"/>
    <w:rsid w:val="00A443D8"/>
    <w:rsid w:val="00A468C0"/>
    <w:rsid w:val="00A53269"/>
    <w:rsid w:val="00A53724"/>
    <w:rsid w:val="00A56066"/>
    <w:rsid w:val="00A57093"/>
    <w:rsid w:val="00A6054A"/>
    <w:rsid w:val="00A700A8"/>
    <w:rsid w:val="00A73129"/>
    <w:rsid w:val="00A82346"/>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1C21"/>
    <w:rsid w:val="00AF6FF2"/>
    <w:rsid w:val="00AF7380"/>
    <w:rsid w:val="00B045A8"/>
    <w:rsid w:val="00B11432"/>
    <w:rsid w:val="00B12BA0"/>
    <w:rsid w:val="00B13DBC"/>
    <w:rsid w:val="00B15449"/>
    <w:rsid w:val="00B17E27"/>
    <w:rsid w:val="00B204E6"/>
    <w:rsid w:val="00B217B9"/>
    <w:rsid w:val="00B2367E"/>
    <w:rsid w:val="00B32D35"/>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837"/>
    <w:rsid w:val="00C63B2B"/>
    <w:rsid w:val="00C72833"/>
    <w:rsid w:val="00C729A2"/>
    <w:rsid w:val="00C75FAF"/>
    <w:rsid w:val="00C80F1D"/>
    <w:rsid w:val="00C91962"/>
    <w:rsid w:val="00C93F40"/>
    <w:rsid w:val="00C9681E"/>
    <w:rsid w:val="00CA3D0C"/>
    <w:rsid w:val="00CA5C1A"/>
    <w:rsid w:val="00CA6CCC"/>
    <w:rsid w:val="00CB3544"/>
    <w:rsid w:val="00CC70AA"/>
    <w:rsid w:val="00CC7828"/>
    <w:rsid w:val="00CC7905"/>
    <w:rsid w:val="00CD08F6"/>
    <w:rsid w:val="00CD0DE3"/>
    <w:rsid w:val="00CD6AE7"/>
    <w:rsid w:val="00CE4D13"/>
    <w:rsid w:val="00D01294"/>
    <w:rsid w:val="00D01BE4"/>
    <w:rsid w:val="00D3702C"/>
    <w:rsid w:val="00D44948"/>
    <w:rsid w:val="00D472A4"/>
    <w:rsid w:val="00D47C1C"/>
    <w:rsid w:val="00D51EA9"/>
    <w:rsid w:val="00D55A67"/>
    <w:rsid w:val="00D57972"/>
    <w:rsid w:val="00D611E3"/>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B13"/>
    <w:rsid w:val="00DC0D1A"/>
    <w:rsid w:val="00DC1742"/>
    <w:rsid w:val="00DC309B"/>
    <w:rsid w:val="00DC4C4E"/>
    <w:rsid w:val="00DC4DA2"/>
    <w:rsid w:val="00DC5543"/>
    <w:rsid w:val="00DC688C"/>
    <w:rsid w:val="00DD4C17"/>
    <w:rsid w:val="00DD74A5"/>
    <w:rsid w:val="00DE4A40"/>
    <w:rsid w:val="00DE74E3"/>
    <w:rsid w:val="00DE779E"/>
    <w:rsid w:val="00DF02DD"/>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23C8"/>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C0D85"/>
    <w:rsid w:val="00EC141F"/>
    <w:rsid w:val="00EC4A25"/>
    <w:rsid w:val="00EC4E8C"/>
    <w:rsid w:val="00ED78D4"/>
    <w:rsid w:val="00EE228C"/>
    <w:rsid w:val="00EE2EDE"/>
    <w:rsid w:val="00EE6869"/>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28DE"/>
    <w:rsid w:val="00FB6A30"/>
    <w:rsid w:val="00FC0C93"/>
    <w:rsid w:val="00FC1192"/>
    <w:rsid w:val="00FC70C1"/>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604</Words>
  <Characters>3097</Characters>
  <Application>Microsoft Office Word</Application>
  <DocSecurity>0</DocSecurity>
  <Lines>61</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3</cp:revision>
  <cp:lastPrinted>2019-02-25T14:05:00Z</cp:lastPrinted>
  <dcterms:created xsi:type="dcterms:W3CDTF">2025-05-09T02:25:00Z</dcterms:created>
  <dcterms:modified xsi:type="dcterms:W3CDTF">2025-05-09T03:45:00Z</dcterms:modified>
</cp:coreProperties>
</file>